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996D9" w14:textId="39E80AF6" w:rsidR="00F40593" w:rsidRDefault="00F4059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E49AD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0E49AD">
        <w:rPr>
          <w:b/>
          <w:noProof/>
          <w:sz w:val="28"/>
        </w:rPr>
        <w:t>R3-23</w:t>
      </w:r>
      <w:r w:rsidR="00185FA8">
        <w:rPr>
          <w:b/>
          <w:noProof/>
          <w:sz w:val="28"/>
        </w:rPr>
        <w:t>0087</w:t>
      </w:r>
    </w:p>
    <w:p w14:paraId="1BFCB8DC" w14:textId="5F53028E" w:rsidR="00F40593" w:rsidRDefault="00F06DE5" w:rsidP="00F405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>
        <w:rPr>
          <w:b/>
          <w:noProof/>
          <w:sz w:val="24"/>
        </w:rPr>
        <w:t>Athens, Greece</w:t>
      </w:r>
      <w:r w:rsidR="00F40593"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 Feb - 3 Mar</w:t>
      </w:r>
      <w:r w:rsidR="00F40593">
        <w:rPr>
          <w:b/>
          <w:noProof/>
          <w:sz w:val="24"/>
        </w:rPr>
        <w:t>,</w:t>
      </w:r>
      <w:r w:rsidR="00F40593"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4871E2A9" w:rsidR="00FE5FEE" w:rsidRDefault="00950790" w:rsidP="000A5DC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BD484F">
              <w:rPr>
                <w:b/>
                <w:sz w:val="28"/>
                <w:lang w:eastAsia="zh-CN"/>
              </w:rPr>
              <w:t>8.</w:t>
            </w:r>
            <w:r w:rsidR="000A5DC3">
              <w:rPr>
                <w:b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3F204324" w:rsidR="00FE5FEE" w:rsidRDefault="0053525E" w:rsidP="00BC7362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0E643BE" w:rsidR="00FE5FEE" w:rsidRDefault="00FE5FE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06F14DF6" w:rsidR="00FE5FEE" w:rsidRDefault="007F612B" w:rsidP="000A5DC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00A36">
              <w:rPr>
                <w:b/>
                <w:sz w:val="28"/>
                <w:lang w:eastAsia="zh-CN"/>
              </w:rPr>
              <w:t>17.3</w:t>
            </w:r>
            <w:r w:rsidR="00F40593" w:rsidRPr="00100A36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4F5C1751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8FD5B7E" w:rsidR="00FE5FEE" w:rsidRDefault="00F00923" w:rsidP="00A70352">
            <w:pPr>
              <w:pStyle w:val="CRCoverPage"/>
              <w:spacing w:after="0"/>
            </w:pPr>
            <w:r w:rsidRPr="00F00923">
              <w:t xml:space="preserve">Stage 2 text addition on </w:t>
            </w:r>
            <w:r w:rsidR="00A70352">
              <w:t>SRS configuration</w:t>
            </w:r>
            <w:r w:rsidRPr="00F00923">
              <w:t xml:space="preserve"> for positioning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37F9FA9C" w:rsidR="00FE5FEE" w:rsidRDefault="00BB0342">
            <w:pPr>
              <w:pStyle w:val="CRCoverPage"/>
              <w:spacing w:after="0"/>
              <w:ind w:left="100"/>
            </w:pPr>
            <w:r>
              <w:t>ZTE</w:t>
            </w:r>
            <w:r w:rsidR="00B35A1C">
              <w:t>, Ericsso</w:t>
            </w:r>
            <w:r w:rsidR="006241D4">
              <w:t>n</w:t>
            </w:r>
            <w:r w:rsidR="00F263F1">
              <w:t>, CATT</w:t>
            </w:r>
            <w:r w:rsidR="007462B9">
              <w:t>, Sam</w:t>
            </w:r>
            <w:r w:rsidR="00995293">
              <w:t>sung</w:t>
            </w:r>
            <w:r w:rsidR="006A26A2">
              <w:t>, Nokia, Nokia Shanghai Bell</w:t>
            </w:r>
            <w:r w:rsidR="00D657B8">
              <w:t>, Huawei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B2EC031" w:rsidR="00FE5FEE" w:rsidRDefault="00950790">
            <w:pPr>
              <w:pStyle w:val="CRCoverPage"/>
              <w:spacing w:after="0"/>
              <w:ind w:left="100"/>
            </w:pPr>
            <w:r>
              <w:t>RAN</w:t>
            </w:r>
            <w:r w:rsidR="000A5DC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2D58F584" w:rsidR="00FE5FEE" w:rsidRDefault="00B5503F" w:rsidP="007E11F7">
            <w:pPr>
              <w:pStyle w:val="CRCoverPage"/>
              <w:spacing w:after="0"/>
              <w:ind w:left="100"/>
            </w:pPr>
            <w:r>
              <w:t>202</w:t>
            </w:r>
            <w:r w:rsidR="0099594A">
              <w:t>3-0</w:t>
            </w:r>
            <w:r w:rsidR="007E11F7">
              <w:t>2-27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76D6B74F" w:rsidR="00FE5FEE" w:rsidRDefault="00B77E1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4657182E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AA30EE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A7BCE" w14:textId="41F69E0D" w:rsidR="00844F6D" w:rsidRDefault="00073F05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positioning procedures in the case of CU/DU split architecture </w:t>
            </w:r>
            <w:r w:rsidR="00844F6D">
              <w:rPr>
                <w:lang w:eastAsia="zh-CN"/>
              </w:rPr>
              <w:t>includes following:</w:t>
            </w:r>
          </w:p>
          <w:p w14:paraId="71C59C63" w14:textId="77777777" w:rsidR="00420DA4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073F05">
              <w:rPr>
                <w:lang w:eastAsia="zh-CN"/>
              </w:rPr>
              <w:t>ositioning assistance informa</w:t>
            </w:r>
            <w:r w:rsidR="00844F6D">
              <w:rPr>
                <w:lang w:eastAsia="zh-CN"/>
              </w:rPr>
              <w:t>tion, P</w:t>
            </w:r>
            <w:r w:rsidR="00073F05">
              <w:rPr>
                <w:lang w:eastAsia="zh-CN"/>
              </w:rPr>
              <w:t xml:space="preserve">ositioning measurement, TRP information, </w:t>
            </w:r>
            <w:r w:rsidR="00844F6D">
              <w:rPr>
                <w:lang w:eastAsia="zh-CN"/>
              </w:rPr>
              <w:t>Positioning Information, etc.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200C62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14DFC156" w14:textId="450D7FEB" w:rsidR="00241E17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And Positioning information </w:t>
            </w:r>
            <w:r w:rsidR="00A1472D">
              <w:rPr>
                <w:lang w:eastAsia="zh-CN"/>
              </w:rPr>
              <w:t xml:space="preserve">exchange procedure is initiated by </w:t>
            </w:r>
            <w:r w:rsidR="00401502">
              <w:rPr>
                <w:lang w:eastAsia="zh-CN"/>
              </w:rPr>
              <w:t xml:space="preserve">the </w:t>
            </w:r>
            <w:proofErr w:type="spellStart"/>
            <w:r w:rsidR="00A1472D">
              <w:rPr>
                <w:lang w:eastAsia="zh-CN"/>
              </w:rPr>
              <w:t>gNB</w:t>
            </w:r>
            <w:proofErr w:type="spellEnd"/>
            <w:r w:rsidR="00A1472D">
              <w:rPr>
                <w:lang w:eastAsia="zh-CN"/>
              </w:rPr>
              <w:t>-CU</w:t>
            </w:r>
            <w:r w:rsidR="00CF5747">
              <w:rPr>
                <w:lang w:eastAsia="zh-CN"/>
              </w:rPr>
              <w:t xml:space="preserve"> to </w:t>
            </w:r>
            <w:r w:rsidR="00401502">
              <w:rPr>
                <w:lang w:eastAsia="zh-CN"/>
              </w:rPr>
              <w:t xml:space="preserve">the </w:t>
            </w:r>
            <w:proofErr w:type="spellStart"/>
            <w:r w:rsidR="00CF5747">
              <w:rPr>
                <w:lang w:eastAsia="zh-CN"/>
              </w:rPr>
              <w:t>gNB</w:t>
            </w:r>
            <w:proofErr w:type="spellEnd"/>
            <w:r w:rsidR="00CF5747">
              <w:rPr>
                <w:lang w:eastAsia="zh-CN"/>
              </w:rPr>
              <w:t xml:space="preserve">-DU to configure the UE to transmit SRS signals and to retrieve the SRS configuration from </w:t>
            </w:r>
            <w:r w:rsidR="007D3C71">
              <w:rPr>
                <w:lang w:eastAsia="zh-CN"/>
              </w:rPr>
              <w:t xml:space="preserve">the </w:t>
            </w:r>
            <w:proofErr w:type="spellStart"/>
            <w:r w:rsidR="007D3C71">
              <w:rPr>
                <w:lang w:eastAsia="zh-CN"/>
              </w:rPr>
              <w:t>gNB</w:t>
            </w:r>
            <w:proofErr w:type="spellEnd"/>
            <w:r w:rsidR="007D3C71">
              <w:rPr>
                <w:lang w:eastAsia="zh-CN"/>
              </w:rPr>
              <w:t>-DU</w:t>
            </w:r>
            <w:r w:rsidR="00CF5747">
              <w:rPr>
                <w:lang w:eastAsia="zh-CN"/>
              </w:rPr>
              <w:t>.</w:t>
            </w:r>
          </w:p>
          <w:p w14:paraId="02BDAF3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2F76118D" w14:textId="3E7463AE" w:rsidR="009A1F33" w:rsidRPr="00241E17" w:rsidRDefault="009A1F33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BE7598">
              <w:rPr>
                <w:lang w:eastAsia="zh-CN"/>
              </w:rPr>
              <w:t xml:space="preserve"> the current stage2 description of positioning function in the case of CU/DU split architecture includes the TRP information,</w:t>
            </w:r>
            <w:r w:rsidR="00AB300C">
              <w:rPr>
                <w:lang w:eastAsia="zh-CN"/>
              </w:rPr>
              <w:t xml:space="preserve"> measurement information, assistance </w:t>
            </w:r>
            <w:r w:rsidR="00BA7EA2">
              <w:rPr>
                <w:lang w:eastAsia="zh-CN"/>
              </w:rPr>
              <w:t xml:space="preserve">data </w:t>
            </w:r>
            <w:r w:rsidR="00AB300C">
              <w:rPr>
                <w:lang w:eastAsia="zh-CN"/>
              </w:rPr>
              <w:t>information</w:t>
            </w:r>
            <w:r w:rsidR="00301F26">
              <w:rPr>
                <w:lang w:eastAsia="zh-CN"/>
              </w:rPr>
              <w:t xml:space="preserve">, </w:t>
            </w:r>
            <w:r w:rsidR="004B0B70">
              <w:rPr>
                <w:lang w:eastAsia="zh-CN"/>
              </w:rPr>
              <w:t>PRS configuration, MG/PPW configuration, activation/deactivation</w:t>
            </w:r>
            <w:r w:rsidR="00FE2630">
              <w:rPr>
                <w:lang w:eastAsia="zh-CN"/>
              </w:rPr>
              <w:t>,</w:t>
            </w:r>
            <w:r w:rsidR="004B0B70">
              <w:rPr>
                <w:lang w:eastAsia="zh-CN"/>
              </w:rPr>
              <w:t xml:space="preserve"> </w:t>
            </w:r>
            <w:r w:rsidR="00D73C65">
              <w:rPr>
                <w:lang w:eastAsia="zh-CN"/>
              </w:rPr>
              <w:t>but not SRS configuration</w:t>
            </w:r>
          </w:p>
          <w:p w14:paraId="062A03C8" w14:textId="77777777" w:rsidR="00241E17" w:rsidRPr="00A17D08" w:rsidRDefault="00241E17" w:rsidP="008C47C7">
            <w:pPr>
              <w:pStyle w:val="CRCoverPage"/>
              <w:spacing w:after="0"/>
            </w:pPr>
          </w:p>
          <w:p w14:paraId="396E51D0" w14:textId="4E0E0B2C" w:rsidR="00580A74" w:rsidRDefault="00A17D08" w:rsidP="00332613">
            <w:pPr>
              <w:pStyle w:val="CRCoverPage"/>
              <w:spacing w:after="0"/>
            </w:pPr>
            <w:r>
              <w:t>The</w:t>
            </w:r>
            <w:r w:rsidR="00B5617F">
              <w:t xml:space="preserve"> description</w:t>
            </w:r>
            <w:r>
              <w:t xml:space="preserve"> of SRS configuration in the case of CU/DU split architect</w:t>
            </w:r>
            <w:r w:rsidR="00C733B5">
              <w:t>ure</w:t>
            </w:r>
            <w:r w:rsidR="00B5617F">
              <w:t xml:space="preserve"> should also be added to TS 38.470. </w:t>
            </w:r>
          </w:p>
          <w:p w14:paraId="55C2A047" w14:textId="41F5DB49" w:rsidR="00A90699" w:rsidRPr="00147E29" w:rsidRDefault="00A90699" w:rsidP="00332613">
            <w:pPr>
              <w:pStyle w:val="CRCoverPage"/>
              <w:spacing w:after="0"/>
            </w:pP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0D6DBB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42F73" w14:textId="77777777" w:rsidR="00083795" w:rsidRDefault="000D6DBB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to </w:t>
            </w:r>
            <w:r w:rsidR="006611B6">
              <w:rPr>
                <w:lang w:eastAsia="zh-CN"/>
              </w:rPr>
              <w:t>Positioning Function about</w:t>
            </w:r>
            <w:r w:rsidR="007250AD">
              <w:rPr>
                <w:lang w:eastAsia="zh-CN"/>
              </w:rPr>
              <w:t xml:space="preserve"> the SRS configuration.</w:t>
            </w:r>
            <w:r>
              <w:t xml:space="preserve"> </w:t>
            </w:r>
          </w:p>
          <w:p w14:paraId="6414A96D" w14:textId="62F629BC" w:rsidR="006313BE" w:rsidRDefault="006313BE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t>Modify the text format of the positioning function</w:t>
            </w:r>
          </w:p>
          <w:p w14:paraId="71ECF2F8" w14:textId="77777777" w:rsidR="00A20316" w:rsidRDefault="00A20316" w:rsidP="00A20316">
            <w:pPr>
              <w:pStyle w:val="CRCoverPage"/>
              <w:spacing w:after="0"/>
            </w:pPr>
          </w:p>
          <w:p w14:paraId="2A31FAAA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5A6A0993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0FE209F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protocol.</w:t>
            </w:r>
          </w:p>
          <w:p w14:paraId="203653E6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22E3C5DC" w14:textId="5F3D53C1" w:rsidR="00A20316" w:rsidRPr="00D31B1D" w:rsidRDefault="00A20316" w:rsidP="00A20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C36C" w14:textId="5F58EF34" w:rsidR="00FF28B5" w:rsidRDefault="001948F0" w:rsidP="00FF28B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FC443A">
              <w:rPr>
                <w:lang w:eastAsia="zh-CN"/>
              </w:rPr>
              <w:t xml:space="preserve">The description of </w:t>
            </w:r>
            <w:r w:rsidR="0064515D">
              <w:rPr>
                <w:lang w:eastAsia="zh-CN"/>
              </w:rPr>
              <w:t xml:space="preserve">positioning function </w:t>
            </w:r>
            <w:r w:rsidR="00FC443A">
              <w:rPr>
                <w:lang w:eastAsia="zh-CN"/>
              </w:rPr>
              <w:t xml:space="preserve">is incomplete. </w:t>
            </w:r>
          </w:p>
          <w:p w14:paraId="2F0BD298" w14:textId="618C57EA" w:rsidR="00FF28B5" w:rsidRDefault="00FF28B5" w:rsidP="00FF28B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09ED28B1" w:rsidR="00FE5FEE" w:rsidRDefault="00B8171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</w:t>
            </w:r>
            <w:r w:rsidR="00841779">
              <w:rPr>
                <w:lang w:eastAsia="zh-CN"/>
              </w:rPr>
              <w:t>11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6C63D2EB" w:rsidR="00FE5FEE" w:rsidRDefault="000742D1" w:rsidP="00B81714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303C4521" w:rsidR="00FE5FEE" w:rsidRDefault="000742D1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348C7234" w:rsidR="00FE5FEE" w:rsidRDefault="000742D1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6A3ED328" w:rsidR="00100EAA" w:rsidRPr="00100EAA" w:rsidRDefault="00100EAA" w:rsidP="00C839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AF39C4" w14:textId="77777777" w:rsidR="007819AF" w:rsidRDefault="007819AF" w:rsidP="007819AF">
      <w:pPr>
        <w:pStyle w:val="FirstChange"/>
      </w:pPr>
      <w:bookmarkStart w:id="2" w:name="OLE_LINK87"/>
      <w:bookmarkStart w:id="3" w:name="_Toc525680103"/>
      <w:bookmarkStart w:id="4" w:name="_Toc13920088"/>
      <w:bookmarkStart w:id="5" w:name="_Toc29393004"/>
      <w:bookmarkStart w:id="6" w:name="_Toc29393052"/>
      <w:bookmarkStart w:id="7" w:name="_Toc36556406"/>
      <w:bookmarkStart w:id="8" w:name="_Toc45833070"/>
      <w:bookmarkStart w:id="9" w:name="_Toc64448127"/>
      <w:bookmarkStart w:id="10" w:name="_Toc74152923"/>
      <w:bookmarkStart w:id="11" w:name="_Toc97909419"/>
      <w:bookmarkStart w:id="12" w:name="_Toc98932585"/>
      <w:bookmarkStart w:id="13" w:name="_Toc105668014"/>
      <w:bookmarkStart w:id="14" w:name="_Toc52796433"/>
      <w:bookmarkStart w:id="15" w:name="_Toc52751971"/>
      <w:bookmarkStart w:id="16" w:name="_Toc37296150"/>
      <w:bookmarkStart w:id="17" w:name="_Toc29239796"/>
      <w:bookmarkStart w:id="18" w:name="_Toc46490276"/>
      <w:bookmarkStart w:id="19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6BF3162" w14:textId="34306DC1" w:rsidR="00A32C14" w:rsidRPr="00E9130F" w:rsidRDefault="00A32C14" w:rsidP="00A32C14">
      <w:pPr>
        <w:pStyle w:val="Heading3"/>
      </w:pPr>
      <w:bookmarkStart w:id="20" w:name="_Toc64448135"/>
      <w:bookmarkStart w:id="21" w:name="_Toc74152931"/>
      <w:bookmarkStart w:id="22" w:name="_Toc97909427"/>
      <w:bookmarkStart w:id="23" w:name="_Toc98932593"/>
      <w:bookmarkStart w:id="24" w:name="_Toc105668022"/>
      <w:bookmarkStart w:id="25" w:name="_Toc112769913"/>
      <w:bookmarkStart w:id="26" w:name="_Toc12003510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9130F">
        <w:t>5.2.</w:t>
      </w:r>
      <w:r>
        <w:t>11</w:t>
      </w:r>
      <w:r w:rsidR="00886A40">
        <w:t xml:space="preserve"> </w:t>
      </w:r>
      <w:r w:rsidR="002A146B">
        <w:t>P</w:t>
      </w:r>
      <w:r w:rsidR="002A146B" w:rsidRPr="004340F7">
        <w:t>ositioning</w:t>
      </w:r>
      <w:r w:rsidRPr="004340F7">
        <w:rPr>
          <w:rFonts w:hint="eastAsia"/>
        </w:rPr>
        <w:t xml:space="preserve"> function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FD626C9" w14:textId="77777777" w:rsidR="00A32C14" w:rsidRDefault="00A32C14" w:rsidP="00A32C14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1F532DA9" w14:textId="77777777" w:rsidR="00432FAC" w:rsidRDefault="00A32C14" w:rsidP="00A32C14">
      <w:pPr>
        <w:rPr>
          <w:ins w:id="27" w:author="ZTE" w:date="2023-02-14T10:17:00Z"/>
          <w:lang w:eastAsia="zh-CN"/>
        </w:rPr>
      </w:pPr>
      <w:r>
        <w:rPr>
          <w:lang w:eastAsia="zh-CN"/>
        </w:rPr>
        <w:t xml:space="preserve">The function allows </w:t>
      </w:r>
      <w:ins w:id="28" w:author="ZTE" w:date="2023-02-14T10:16:00Z">
        <w:r w:rsidR="00432FAC">
          <w:rPr>
            <w:lang w:eastAsia="zh-CN"/>
          </w:rPr>
          <w:t xml:space="preserve">the </w:t>
        </w:r>
        <w:proofErr w:type="spellStart"/>
        <w:r w:rsidR="00432FAC">
          <w:rPr>
            <w:lang w:eastAsia="zh-CN"/>
          </w:rPr>
          <w:t>g</w:t>
        </w:r>
      </w:ins>
      <w:ins w:id="29" w:author="ZTE" w:date="2023-02-14T10:17:00Z">
        <w:r w:rsidR="00432FAC">
          <w:rPr>
            <w:lang w:eastAsia="zh-CN"/>
          </w:rPr>
          <w:t>NB</w:t>
        </w:r>
      </w:ins>
      <w:proofErr w:type="spellEnd"/>
      <w:ins w:id="30" w:author="ZTE" w:date="2023-02-14T10:16:00Z">
        <w:r w:rsidR="00432FAC">
          <w:rPr>
            <w:lang w:eastAsia="zh-CN"/>
          </w:rPr>
          <w:t xml:space="preserve">-CU </w:t>
        </w:r>
      </w:ins>
      <w:r>
        <w:rPr>
          <w:lang w:eastAsia="zh-CN"/>
        </w:rPr>
        <w:t xml:space="preserve">to </w:t>
      </w:r>
    </w:p>
    <w:p w14:paraId="52995856" w14:textId="77777777" w:rsidR="00C40A54" w:rsidRDefault="00C40A54" w:rsidP="00C40A54">
      <w:pPr>
        <w:ind w:firstLine="200"/>
        <w:rPr>
          <w:ins w:id="31" w:author="ZTE" w:date="2023-02-14T10:27:00Z"/>
          <w:lang w:eastAsia="zh-CN"/>
        </w:rPr>
      </w:pPr>
      <w:ins w:id="32" w:author="ZTE" w:date="2023-02-14T10:27:00Z">
        <w:r>
          <w:rPr>
            <w:lang w:eastAsia="zh-CN"/>
          </w:rPr>
          <w:t xml:space="preserve"> -     </w:t>
        </w:r>
      </w:ins>
      <w:r w:rsidR="00A32C14">
        <w:rPr>
          <w:lang w:eastAsia="zh-CN"/>
        </w:rPr>
        <w:t xml:space="preserve">transfer the positioning assistance data </w:t>
      </w:r>
      <w:del w:id="33" w:author="ZTE" w:date="2023-02-14T10:17:00Z">
        <w:r w:rsidR="00A32C14" w:rsidDel="00432FAC">
          <w:rPr>
            <w:lang w:eastAsia="zh-CN"/>
          </w:rPr>
          <w:delText xml:space="preserve">from gNB-CU </w:delText>
        </w:r>
      </w:del>
      <w:r w:rsidR="00A32C14">
        <w:rPr>
          <w:lang w:eastAsia="zh-CN"/>
        </w:rPr>
        <w:t xml:space="preserve">to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 xml:space="preserve">-DU. The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>-DU is responsible for broadcasting the positioning assistance data according to the scheduling parameters available.</w:t>
      </w:r>
    </w:p>
    <w:p w14:paraId="1A00B0A0" w14:textId="77777777" w:rsidR="00C40A54" w:rsidRDefault="00C40A54" w:rsidP="00C40A54">
      <w:pPr>
        <w:ind w:firstLine="200"/>
        <w:rPr>
          <w:ins w:id="34" w:author="ZTE" w:date="2023-02-14T10:27:00Z"/>
          <w:lang w:eastAsia="zh-CN"/>
        </w:rPr>
      </w:pPr>
      <w:ins w:id="35" w:author="ZTE" w:date="2023-02-14T10:27:00Z">
        <w:r>
          <w:rPr>
            <w:lang w:eastAsia="zh-CN"/>
          </w:rPr>
          <w:t xml:space="preserve">-      </w:t>
        </w:r>
      </w:ins>
      <w:ins w:id="36" w:author="ZTE" w:date="2023-02-14T10:17:00Z">
        <w:r w:rsidR="00BB281F">
          <w:rPr>
            <w:lang w:eastAsia="zh-CN"/>
          </w:rPr>
          <w:t xml:space="preserve">request the </w:t>
        </w:r>
        <w:proofErr w:type="spellStart"/>
        <w:r w:rsidR="00BB281F">
          <w:rPr>
            <w:lang w:eastAsia="zh-CN"/>
          </w:rPr>
          <w:t>gNB</w:t>
        </w:r>
        <w:proofErr w:type="spellEnd"/>
        <w:r w:rsidR="00BB281F">
          <w:rPr>
            <w:lang w:eastAsia="zh-CN"/>
          </w:rPr>
          <w:t>-DU to configure SRS transmissions for UE.</w:t>
        </w:r>
      </w:ins>
    </w:p>
    <w:p w14:paraId="1F4FC649" w14:textId="47BCB261" w:rsidR="00A32C14" w:rsidDel="00E12186" w:rsidRDefault="00C40A54" w:rsidP="00C40A54">
      <w:pPr>
        <w:ind w:firstLineChars="100" w:firstLine="200"/>
        <w:rPr>
          <w:del w:id="37" w:author="ZTE" w:date="2023-02-14T10:28:00Z"/>
          <w:lang w:eastAsia="zh-CN"/>
        </w:rPr>
      </w:pPr>
      <w:ins w:id="38" w:author="ZTE" w:date="2023-02-14T10:27:00Z">
        <w:r>
          <w:rPr>
            <w:lang w:eastAsia="zh-CN"/>
          </w:rPr>
          <w:t xml:space="preserve">-      </w:t>
        </w:r>
      </w:ins>
      <w:del w:id="39" w:author="ZTE" w:date="2023-02-14T10:18:00Z">
        <w:r w:rsidR="00A32C14" w:rsidDel="00BB281F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 xml:space="preserve">request the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>-DU to configure PRS transmissions.</w:t>
      </w:r>
    </w:p>
    <w:p w14:paraId="5276B297" w14:textId="2843AA4D" w:rsidR="00A32C14" w:rsidRDefault="00E12186" w:rsidP="00802B5D">
      <w:pPr>
        <w:ind w:leftChars="100" w:left="600" w:hangingChars="200" w:hanging="400"/>
        <w:rPr>
          <w:lang w:eastAsia="zh-CN"/>
        </w:rPr>
      </w:pPr>
      <w:ins w:id="40" w:author="ZTE" w:date="2023-02-14T10:28:00Z">
        <w:r>
          <w:rPr>
            <w:lang w:eastAsia="zh-CN"/>
          </w:rPr>
          <w:t xml:space="preserve">-      </w:t>
        </w:r>
      </w:ins>
      <w:del w:id="41" w:author="ZTE" w:date="2023-02-14T10:18:00Z">
        <w:r w:rsidR="00A32C14" w:rsidDel="00BB281F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 xml:space="preserve">request the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 xml:space="preserve">-DU </w:t>
      </w:r>
      <w:r w:rsidR="00A32C14" w:rsidRPr="009C16F6">
        <w:rPr>
          <w:lang w:eastAsia="zh-CN"/>
        </w:rPr>
        <w:t>to configure measurement gap or PRS processing window</w:t>
      </w:r>
      <w:r w:rsidR="00A32C14">
        <w:rPr>
          <w:lang w:eastAsia="zh-CN"/>
        </w:rPr>
        <w:t>.</w:t>
      </w:r>
    </w:p>
    <w:p w14:paraId="2EAE1D0E" w14:textId="7B76B3D6" w:rsidR="00A32C14" w:rsidRDefault="00E12186" w:rsidP="00802B5D">
      <w:pPr>
        <w:ind w:leftChars="100" w:left="600" w:hangingChars="200" w:hanging="400"/>
        <w:rPr>
          <w:lang w:eastAsia="zh-CN"/>
        </w:rPr>
      </w:pPr>
      <w:ins w:id="42" w:author="ZTE" w:date="2023-02-14T10:28:00Z">
        <w:r>
          <w:rPr>
            <w:lang w:eastAsia="zh-CN"/>
          </w:rPr>
          <w:t xml:space="preserve">-      </w:t>
        </w:r>
      </w:ins>
      <w:del w:id="43" w:author="ZTE" w:date="2023-02-14T10:19:00Z">
        <w:r w:rsidR="00A32C14" w:rsidDel="000E3CD7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 xml:space="preserve">request the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 xml:space="preserve">-DU to activate </w:t>
      </w:r>
      <w:r w:rsidR="00A32C14" w:rsidRPr="00E66D48">
        <w:rPr>
          <w:lang w:eastAsia="zh-CN"/>
        </w:rPr>
        <w:t>or deactivate</w:t>
      </w:r>
      <w:r w:rsidR="00A32C14" w:rsidRPr="009C16F6">
        <w:rPr>
          <w:lang w:eastAsia="zh-CN"/>
        </w:rPr>
        <w:t xml:space="preserve"> preconfigured measurement gap</w:t>
      </w:r>
      <w:r w:rsidR="00D73C65">
        <w:rPr>
          <w:lang w:eastAsia="zh-CN"/>
        </w:rPr>
        <w:t xml:space="preserve"> or PRS processing window.</w:t>
      </w:r>
    </w:p>
    <w:p w14:paraId="689D5F86" w14:textId="72B78170" w:rsidR="00A32C14" w:rsidRDefault="00FE5CF6" w:rsidP="00802B5D">
      <w:pPr>
        <w:ind w:firstLineChars="100" w:firstLine="200"/>
        <w:rPr>
          <w:lang w:eastAsia="zh-CN"/>
        </w:rPr>
      </w:pPr>
      <w:ins w:id="44" w:author="ZTE" w:date="2023-02-14T10:29:00Z">
        <w:r>
          <w:rPr>
            <w:lang w:eastAsia="zh-CN"/>
          </w:rPr>
          <w:t xml:space="preserve">-      </w:t>
        </w:r>
      </w:ins>
      <w:del w:id="45" w:author="ZTE" w:date="2023-02-14T10:19:00Z">
        <w:r w:rsidR="00A32C14" w:rsidDel="000E3CD7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 xml:space="preserve">request the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>-DU to broadcast positioning system information.</w:t>
      </w:r>
    </w:p>
    <w:p w14:paraId="4BFC3FF3" w14:textId="77777777" w:rsidR="007819AF" w:rsidRDefault="007819AF" w:rsidP="007819AF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35670374" w:rsidR="008941DC" w:rsidRDefault="008941DC" w:rsidP="007819AF">
      <w:pPr>
        <w:rPr>
          <w:lang w:eastAsia="zh-CN"/>
        </w:rPr>
      </w:pP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F8519" w14:textId="77777777" w:rsidR="00C06A4E" w:rsidRDefault="00C06A4E">
      <w:pPr>
        <w:spacing w:after="0"/>
      </w:pPr>
      <w:r>
        <w:separator/>
      </w:r>
    </w:p>
  </w:endnote>
  <w:endnote w:type="continuationSeparator" w:id="0">
    <w:p w14:paraId="437FD248" w14:textId="77777777" w:rsidR="00C06A4E" w:rsidRDefault="00C06A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5180" w14:textId="77777777" w:rsidR="0046350B" w:rsidRDefault="004635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6633A" w14:textId="77777777" w:rsidR="00C06A4E" w:rsidRDefault="00C06A4E">
      <w:pPr>
        <w:spacing w:after="0"/>
      </w:pPr>
      <w:r>
        <w:separator/>
      </w:r>
    </w:p>
  </w:footnote>
  <w:footnote w:type="continuationSeparator" w:id="0">
    <w:p w14:paraId="39DFDFD7" w14:textId="77777777" w:rsidR="00C06A4E" w:rsidRDefault="00C06A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5FA8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Header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1834BF"/>
    <w:multiLevelType w:val="hybridMultilevel"/>
    <w:tmpl w:val="B84E1726"/>
    <w:lvl w:ilvl="0" w:tplc="C8F4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F6093D"/>
    <w:multiLevelType w:val="hybridMultilevel"/>
    <w:tmpl w:val="5F6AF524"/>
    <w:lvl w:ilvl="0" w:tplc="A2284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B71F51"/>
    <w:multiLevelType w:val="hybridMultilevel"/>
    <w:tmpl w:val="4F46ADC4"/>
    <w:lvl w:ilvl="0" w:tplc="96EC7B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744C297C">
      <w:start w:val="1"/>
      <w:numFmt w:val="bullet"/>
      <w:lvlText w:val="-"/>
      <w:lvlJc w:val="left"/>
      <w:pPr>
        <w:ind w:left="840" w:hanging="420"/>
      </w:pPr>
      <w:rPr>
        <w:rFonts w:ascii="Trebuchet MS" w:hAnsi="Trebuchet M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588347910">
    <w:abstractNumId w:val="6"/>
  </w:num>
  <w:num w:numId="2" w16cid:durableId="2054038107">
    <w:abstractNumId w:val="8"/>
  </w:num>
  <w:num w:numId="3" w16cid:durableId="1181041776">
    <w:abstractNumId w:val="11"/>
  </w:num>
  <w:num w:numId="4" w16cid:durableId="110974692">
    <w:abstractNumId w:val="1"/>
  </w:num>
  <w:num w:numId="5" w16cid:durableId="540287639">
    <w:abstractNumId w:val="4"/>
  </w:num>
  <w:num w:numId="6" w16cid:durableId="1310356522">
    <w:abstractNumId w:val="3"/>
  </w:num>
  <w:num w:numId="7" w16cid:durableId="1787501125">
    <w:abstractNumId w:val="0"/>
  </w:num>
  <w:num w:numId="8" w16cid:durableId="1967200256">
    <w:abstractNumId w:val="5"/>
  </w:num>
  <w:num w:numId="9" w16cid:durableId="1544171212">
    <w:abstractNumId w:val="7"/>
  </w:num>
  <w:num w:numId="10" w16cid:durableId="206186962">
    <w:abstractNumId w:val="9"/>
  </w:num>
  <w:num w:numId="11" w16cid:durableId="246303069">
    <w:abstractNumId w:val="2"/>
  </w:num>
  <w:num w:numId="12" w16cid:durableId="47765530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4216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2D1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3CD7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A0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57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5FA8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881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1F26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C77BE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2FA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2F9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25E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0A74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41D4"/>
    <w:rsid w:val="006251BB"/>
    <w:rsid w:val="0062555C"/>
    <w:rsid w:val="006257ED"/>
    <w:rsid w:val="00625F18"/>
    <w:rsid w:val="006313BE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0DCA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766B"/>
    <w:rsid w:val="006A0C30"/>
    <w:rsid w:val="006A117D"/>
    <w:rsid w:val="006A227D"/>
    <w:rsid w:val="006A26A2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2B9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52D"/>
    <w:rsid w:val="00792902"/>
    <w:rsid w:val="0079299E"/>
    <w:rsid w:val="00793DA2"/>
    <w:rsid w:val="00793FE8"/>
    <w:rsid w:val="007947F8"/>
    <w:rsid w:val="00795100"/>
    <w:rsid w:val="00795D9A"/>
    <w:rsid w:val="007965A5"/>
    <w:rsid w:val="00796DAA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11F7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2B5D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349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293"/>
    <w:rsid w:val="0099560C"/>
    <w:rsid w:val="0099594A"/>
    <w:rsid w:val="00996188"/>
    <w:rsid w:val="009963FF"/>
    <w:rsid w:val="0099655A"/>
    <w:rsid w:val="0099732A"/>
    <w:rsid w:val="0099795D"/>
    <w:rsid w:val="009A0653"/>
    <w:rsid w:val="009A1F33"/>
    <w:rsid w:val="009A2573"/>
    <w:rsid w:val="009A3259"/>
    <w:rsid w:val="009A3566"/>
    <w:rsid w:val="009A4654"/>
    <w:rsid w:val="009A4965"/>
    <w:rsid w:val="009A5753"/>
    <w:rsid w:val="009A579D"/>
    <w:rsid w:val="009A5F4A"/>
    <w:rsid w:val="009A60E6"/>
    <w:rsid w:val="009A6C2C"/>
    <w:rsid w:val="009B208F"/>
    <w:rsid w:val="009B3E02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316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509E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A94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A1C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77E15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81F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6A4E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A54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00AC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57B8"/>
    <w:rsid w:val="00D6612C"/>
    <w:rsid w:val="00D66520"/>
    <w:rsid w:val="00D66657"/>
    <w:rsid w:val="00D6687F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186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5C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3F1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2AFF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A7D0D"/>
    <w:rsid w:val="00FB125A"/>
    <w:rsid w:val="00FB1500"/>
    <w:rsid w:val="00FB18DC"/>
    <w:rsid w:val="00FB266C"/>
    <w:rsid w:val="00FB6386"/>
    <w:rsid w:val="00FC13B2"/>
    <w:rsid w:val="00FC1818"/>
    <w:rsid w:val="00FC443A"/>
    <w:rsid w:val="00FC4B09"/>
    <w:rsid w:val="00FC6948"/>
    <w:rsid w:val="00FC78A9"/>
    <w:rsid w:val="00FC7ED7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87B"/>
    <w:rsid w:val="00FE5BA1"/>
    <w:rsid w:val="00FE5CB8"/>
    <w:rsid w:val="00FE5CF6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323E5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819A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604</Words>
  <Characters>3444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77</cp:revision>
  <cp:lastPrinted>2411-12-31T15:59:00Z</cp:lastPrinted>
  <dcterms:created xsi:type="dcterms:W3CDTF">2023-01-31T02:59:00Z</dcterms:created>
  <dcterms:modified xsi:type="dcterms:W3CDTF">2023-03-12T04:27:00Z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